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1ADD2D1E" w:rsidR="001E41F3" w:rsidRPr="007A4FE3" w:rsidRDefault="00D757FF">
      <w:pPr>
        <w:pStyle w:val="CRCoverPage"/>
        <w:tabs>
          <w:tab w:val="right" w:pos="9639"/>
        </w:tabs>
        <w:spacing w:after="0"/>
        <w:rPr>
          <w:b/>
          <w:i/>
          <w:noProof/>
          <w:sz w:val="28"/>
        </w:rPr>
      </w:pPr>
      <w:r w:rsidRPr="007A4FE3">
        <w:rPr>
          <w:b/>
          <w:noProof/>
          <w:sz w:val="24"/>
        </w:rPr>
        <w:t>3GPP TSG-RAN5 Meeting #</w:t>
      </w:r>
      <w:r w:rsidR="002D565C" w:rsidRPr="007A4FE3">
        <w:rPr>
          <w:b/>
          <w:noProof/>
          <w:sz w:val="24"/>
        </w:rPr>
        <w:t>9</w:t>
      </w:r>
      <w:r w:rsidR="008707FD" w:rsidRPr="007A4FE3">
        <w:rPr>
          <w:b/>
          <w:noProof/>
          <w:sz w:val="24"/>
        </w:rPr>
        <w:t>3</w:t>
      </w:r>
      <w:r w:rsidRPr="007A4FE3">
        <w:rPr>
          <w:b/>
          <w:noProof/>
          <w:sz w:val="24"/>
        </w:rPr>
        <w:t>-e</w:t>
      </w:r>
      <w:r w:rsidR="001E41F3" w:rsidRPr="007A4FE3">
        <w:rPr>
          <w:b/>
          <w:i/>
          <w:noProof/>
          <w:sz w:val="28"/>
        </w:rPr>
        <w:tab/>
      </w:r>
      <w:fldSimple w:instr=" DOCPROPERTY  Tdoc#  \* MERGEFORMAT ">
        <w:r w:rsidR="00C175A4" w:rsidRPr="007A4FE3">
          <w:rPr>
            <w:b/>
            <w:i/>
            <w:noProof/>
            <w:sz w:val="28"/>
          </w:rPr>
          <w:fldChar w:fldCharType="begin"/>
        </w:r>
        <w:r w:rsidR="00C175A4" w:rsidRPr="007A4FE3">
          <w:rPr>
            <w:b/>
            <w:i/>
            <w:noProof/>
            <w:sz w:val="28"/>
            <w:lang w:val="en-US"/>
          </w:rPr>
          <w:instrText xml:space="preserve"> DOCPROPERTY  Tdoc#  \* MERGEFORMAT </w:instrText>
        </w:r>
        <w:r w:rsidR="00C175A4" w:rsidRPr="007A4FE3">
          <w:rPr>
            <w:b/>
            <w:i/>
            <w:noProof/>
            <w:sz w:val="28"/>
          </w:rPr>
          <w:fldChar w:fldCharType="separate"/>
        </w:r>
        <w:r w:rsidR="00C175A4" w:rsidRPr="007A4FE3">
          <w:rPr>
            <w:b/>
            <w:i/>
            <w:noProof/>
            <w:sz w:val="28"/>
            <w:lang w:val="en-US"/>
          </w:rPr>
          <w:t>R5-2</w:t>
        </w:r>
        <w:r w:rsidR="00AD014F" w:rsidRPr="007A4FE3">
          <w:rPr>
            <w:b/>
            <w:i/>
            <w:noProof/>
            <w:sz w:val="28"/>
            <w:lang w:val="en-US"/>
          </w:rPr>
          <w:t>1</w:t>
        </w:r>
        <w:r w:rsidR="00284197" w:rsidRPr="007A4FE3">
          <w:rPr>
            <w:b/>
            <w:i/>
            <w:noProof/>
            <w:sz w:val="28"/>
            <w:lang w:val="en-US"/>
          </w:rPr>
          <w:t>6</w:t>
        </w:r>
        <w:r w:rsidR="007A4FE3">
          <w:rPr>
            <w:b/>
            <w:i/>
            <w:noProof/>
            <w:sz w:val="28"/>
            <w:lang w:val="en-US"/>
          </w:rPr>
          <w:t>773</w:t>
        </w:r>
        <w:r w:rsidR="00C175A4" w:rsidRPr="007A4FE3">
          <w:rPr>
            <w:b/>
            <w:i/>
            <w:noProof/>
            <w:sz w:val="28"/>
          </w:rPr>
          <w:fldChar w:fldCharType="end"/>
        </w:r>
      </w:fldSimple>
    </w:p>
    <w:p w14:paraId="46755D5B" w14:textId="4432D9F6" w:rsidR="001E41F3" w:rsidRDefault="001801A7" w:rsidP="005E2C44">
      <w:pPr>
        <w:pStyle w:val="CRCoverPage"/>
        <w:outlineLvl w:val="0"/>
        <w:rPr>
          <w:b/>
          <w:noProof/>
          <w:sz w:val="24"/>
        </w:rPr>
      </w:pPr>
      <w:r w:rsidRPr="007A4FE3">
        <w:rPr>
          <w:b/>
          <w:noProof/>
          <w:sz w:val="24"/>
        </w:rPr>
        <w:t xml:space="preserve">Electronic Meeting, </w:t>
      </w:r>
      <w:r w:rsidR="008707FD" w:rsidRPr="007A4FE3">
        <w:rPr>
          <w:b/>
          <w:noProof/>
          <w:sz w:val="24"/>
        </w:rPr>
        <w:t>8</w:t>
      </w:r>
      <w:r w:rsidR="00985490" w:rsidRPr="007A4FE3">
        <w:rPr>
          <w:b/>
          <w:noProof/>
          <w:sz w:val="24"/>
        </w:rPr>
        <w:t>th</w:t>
      </w:r>
      <w:r w:rsidRPr="007A4FE3">
        <w:rPr>
          <w:b/>
          <w:noProof/>
          <w:sz w:val="24"/>
        </w:rPr>
        <w:t xml:space="preserve"> </w:t>
      </w:r>
      <w:r w:rsidR="008707FD" w:rsidRPr="007A4FE3">
        <w:rPr>
          <w:b/>
          <w:noProof/>
          <w:sz w:val="24"/>
        </w:rPr>
        <w:t>Nov</w:t>
      </w:r>
      <w:r w:rsidRPr="007A4FE3">
        <w:rPr>
          <w:b/>
          <w:noProof/>
          <w:sz w:val="24"/>
        </w:rPr>
        <w:t xml:space="preserve"> 202</w:t>
      </w:r>
      <w:r w:rsidR="002D565C" w:rsidRPr="007A4FE3">
        <w:rPr>
          <w:b/>
          <w:noProof/>
          <w:sz w:val="24"/>
        </w:rPr>
        <w:t>1</w:t>
      </w:r>
      <w:r w:rsidRPr="007A4FE3">
        <w:rPr>
          <w:b/>
          <w:noProof/>
          <w:sz w:val="24"/>
        </w:rPr>
        <w:t xml:space="preserve"> </w:t>
      </w:r>
      <w:r w:rsidR="002D565C" w:rsidRPr="007A4FE3">
        <w:rPr>
          <w:b/>
          <w:noProof/>
          <w:sz w:val="24"/>
        </w:rPr>
        <w:t>–</w:t>
      </w:r>
      <w:r w:rsidRPr="007A4FE3">
        <w:rPr>
          <w:b/>
          <w:noProof/>
          <w:sz w:val="24"/>
        </w:rPr>
        <w:t xml:space="preserve"> </w:t>
      </w:r>
      <w:r w:rsidR="008707FD" w:rsidRPr="007A4FE3">
        <w:rPr>
          <w:b/>
          <w:noProof/>
          <w:sz w:val="24"/>
        </w:rPr>
        <w:t>19</w:t>
      </w:r>
      <w:r w:rsidR="00013A97" w:rsidRPr="007A4FE3">
        <w:rPr>
          <w:b/>
          <w:noProof/>
          <w:sz w:val="24"/>
        </w:rPr>
        <w:t>th</w:t>
      </w:r>
      <w:r w:rsidRPr="007A4FE3">
        <w:rPr>
          <w:b/>
          <w:noProof/>
          <w:sz w:val="24"/>
        </w:rPr>
        <w:t xml:space="preserve"> </w:t>
      </w:r>
      <w:r w:rsidR="008707FD" w:rsidRPr="007A4FE3">
        <w:rPr>
          <w:b/>
          <w:noProof/>
          <w:sz w:val="24"/>
        </w:rPr>
        <w:t>Nov</w:t>
      </w:r>
      <w:r w:rsidRPr="007A4FE3">
        <w:rPr>
          <w:b/>
          <w:noProof/>
          <w:sz w:val="24"/>
        </w:rPr>
        <w:t xml:space="preserve"> 202</w:t>
      </w:r>
      <w:r w:rsidR="00A54F8E" w:rsidRPr="007A4FE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F24B5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A05B58">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210C4350" w:rsidR="001E41F3" w:rsidRPr="00226FAE" w:rsidRDefault="00B2137A" w:rsidP="00547111">
            <w:pPr>
              <w:pStyle w:val="CRCoverPage"/>
              <w:spacing w:after="0"/>
              <w:rPr>
                <w:b/>
                <w:noProof/>
                <w:sz w:val="28"/>
              </w:rPr>
            </w:pPr>
            <w:r w:rsidRPr="00284197">
              <w:rPr>
                <w:b/>
                <w:sz w:val="28"/>
              </w:rPr>
              <w:fldChar w:fldCharType="begin"/>
            </w:r>
            <w:r w:rsidRPr="00284197">
              <w:rPr>
                <w:b/>
                <w:sz w:val="28"/>
              </w:rPr>
              <w:instrText xml:space="preserve"> DOCPROPERTY  Cr#  \* MERGEFORMAT </w:instrText>
            </w:r>
            <w:r w:rsidRPr="00284197">
              <w:rPr>
                <w:b/>
                <w:sz w:val="28"/>
              </w:rPr>
              <w:fldChar w:fldCharType="separate"/>
            </w:r>
            <w:r w:rsidR="00AD62BB" w:rsidRPr="00284197">
              <w:rPr>
                <w:b/>
                <w:noProof/>
                <w:sz w:val="28"/>
              </w:rPr>
              <w:t>2</w:t>
            </w:r>
            <w:r w:rsidR="007A4FE3">
              <w:rPr>
                <w:b/>
                <w:noProof/>
                <w:sz w:val="28"/>
              </w:rPr>
              <w:t>059</w:t>
            </w:r>
            <w:r w:rsidRPr="00284197">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316026E0" w:rsidR="001E41F3" w:rsidRPr="00F757D1" w:rsidRDefault="00B2137A">
            <w:pPr>
              <w:pStyle w:val="CRCoverPage"/>
              <w:spacing w:after="0"/>
              <w:jc w:val="center"/>
              <w:rPr>
                <w:b/>
                <w:noProof/>
                <w:sz w:val="28"/>
              </w:rPr>
            </w:pPr>
            <w:r w:rsidRPr="00F757D1">
              <w:rPr>
                <w:b/>
                <w:sz w:val="28"/>
              </w:rPr>
              <w:fldChar w:fldCharType="begin"/>
            </w:r>
            <w:r w:rsidRPr="00F757D1">
              <w:rPr>
                <w:b/>
                <w:sz w:val="28"/>
              </w:rPr>
              <w:instrText xml:space="preserve"> DOCPROPERTY  Version  \* MERGEFORMAT </w:instrText>
            </w:r>
            <w:r w:rsidRPr="00F757D1">
              <w:rPr>
                <w:b/>
                <w:sz w:val="28"/>
              </w:rPr>
              <w:fldChar w:fldCharType="separate"/>
            </w:r>
            <w:r w:rsidR="008A2FA1" w:rsidRPr="00F757D1">
              <w:rPr>
                <w:b/>
                <w:noProof/>
                <w:sz w:val="28"/>
              </w:rPr>
              <w:t>1</w:t>
            </w:r>
            <w:r w:rsidR="00A05B58" w:rsidRPr="00F757D1">
              <w:rPr>
                <w:b/>
                <w:noProof/>
                <w:sz w:val="28"/>
              </w:rPr>
              <w:t>7</w:t>
            </w:r>
            <w:r w:rsidR="008A2FA1" w:rsidRPr="00F757D1">
              <w:rPr>
                <w:b/>
                <w:noProof/>
                <w:sz w:val="28"/>
              </w:rPr>
              <w:t>.</w:t>
            </w:r>
            <w:r w:rsidR="00F757D1" w:rsidRPr="00F757D1">
              <w:rPr>
                <w:b/>
                <w:noProof/>
                <w:sz w:val="28"/>
              </w:rPr>
              <w:t>2</w:t>
            </w:r>
            <w:r w:rsidR="008A2FA1" w:rsidRPr="00F757D1">
              <w:rPr>
                <w:b/>
                <w:noProof/>
                <w:sz w:val="28"/>
              </w:rPr>
              <w:t>.</w:t>
            </w:r>
            <w:r w:rsidR="00E66F90" w:rsidRPr="00F757D1">
              <w:rPr>
                <w:b/>
                <w:noProof/>
                <w:sz w:val="28"/>
              </w:rPr>
              <w:t>0</w:t>
            </w:r>
            <w:r w:rsidRPr="00F757D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6035583A" w:rsidR="001E41F3" w:rsidRPr="00284197" w:rsidRDefault="00FC4246">
            <w:pPr>
              <w:pStyle w:val="CRCoverPage"/>
              <w:spacing w:after="0"/>
              <w:ind w:left="100"/>
              <w:rPr>
                <w:noProof/>
              </w:rPr>
            </w:pPr>
            <w:r w:rsidRPr="00284197">
              <w:fldChar w:fldCharType="begin"/>
            </w:r>
            <w:r w:rsidRPr="00284197">
              <w:instrText xml:space="preserve"> DOCPROPERTY  CrTitle  \* MERGEFORMAT </w:instrText>
            </w:r>
            <w:r w:rsidRPr="00284197">
              <w:fldChar w:fldCharType="separate"/>
            </w:r>
            <w:r w:rsidR="00ED07AA" w:rsidRPr="00284197">
              <w:t>Update IE</w:t>
            </w:r>
            <w:r w:rsidR="001F45E2">
              <w:t xml:space="preserve"> </w:t>
            </w:r>
            <w:r w:rsidR="00863792" w:rsidRPr="00863792">
              <w:t>SSB-</w:t>
            </w:r>
            <w:proofErr w:type="spellStart"/>
            <w:r w:rsidR="00863792" w:rsidRPr="00863792">
              <w:t>PositionQCL</w:t>
            </w:r>
            <w:proofErr w:type="spellEnd"/>
            <w:r w:rsidR="00863792" w:rsidRPr="00863792">
              <w:t>-Relation</w:t>
            </w:r>
            <w:r w:rsidRPr="00284197">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284197"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284197" w:rsidRDefault="007A4FE3">
            <w:pPr>
              <w:pStyle w:val="CRCoverPage"/>
              <w:spacing w:after="0"/>
              <w:ind w:left="100"/>
              <w:rPr>
                <w:noProof/>
              </w:rPr>
            </w:pPr>
            <w:r>
              <w:fldChar w:fldCharType="begin"/>
            </w:r>
            <w:r>
              <w:instrText xml:space="preserve"> DOCPROPERTY  SourceIfWg  \* MERGEFORMAT </w:instrText>
            </w:r>
            <w:r>
              <w:fldChar w:fldCharType="separate"/>
            </w:r>
            <w:r w:rsidR="00084C8B" w:rsidRPr="00284197">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284197" w:rsidRDefault="00863792" w:rsidP="00547111">
            <w:pPr>
              <w:pStyle w:val="CRCoverPage"/>
              <w:spacing w:after="0"/>
              <w:ind w:left="100"/>
              <w:rPr>
                <w:noProof/>
              </w:rPr>
            </w:pPr>
            <w:fldSimple w:instr=" DOCPROPERTY  SourceIfTsg  \* MERGEFORMAT ">
              <w:r w:rsidR="00084C8B" w:rsidRPr="00284197">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50D8582C" w:rsidR="001E41F3" w:rsidRPr="00C2151D" w:rsidRDefault="0022171A">
            <w:pPr>
              <w:pStyle w:val="CRCoverPage"/>
              <w:spacing w:after="0"/>
              <w:ind w:left="100"/>
              <w:rPr>
                <w:noProof/>
                <w:highlight w:val="yellow"/>
              </w:rPr>
            </w:pPr>
            <w:proofErr w:type="spellStart"/>
            <w:r w:rsidRPr="0022171A">
              <w:t>NR_unlic-UEConTest</w:t>
            </w:r>
            <w:proofErr w:type="spellEnd"/>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1C5393A8" w:rsidR="001E41F3" w:rsidRPr="007A4FE3" w:rsidRDefault="00176569">
            <w:pPr>
              <w:pStyle w:val="CRCoverPage"/>
              <w:spacing w:after="0"/>
              <w:ind w:left="100"/>
              <w:rPr>
                <w:noProof/>
              </w:rPr>
            </w:pPr>
            <w:fldSimple w:instr=" DOCPROPERTY  ResDate  \* MERGEFORMAT ">
              <w:r w:rsidR="00084C8B" w:rsidRPr="007A4FE3">
                <w:rPr>
                  <w:noProof/>
                </w:rPr>
                <w:t>202</w:t>
              </w:r>
              <w:r w:rsidR="002F5980" w:rsidRPr="007A4FE3">
                <w:rPr>
                  <w:noProof/>
                </w:rPr>
                <w:t>1</w:t>
              </w:r>
              <w:r w:rsidR="00084C8B" w:rsidRPr="007A4FE3">
                <w:rPr>
                  <w:noProof/>
                </w:rPr>
                <w:t>-</w:t>
              </w:r>
              <w:r w:rsidR="00F757D1" w:rsidRPr="007A4FE3">
                <w:rPr>
                  <w:noProof/>
                </w:rPr>
                <w:t>10</w:t>
              </w:r>
              <w:r w:rsidR="00084C8B" w:rsidRPr="007A4FE3">
                <w:rPr>
                  <w:noProof/>
                </w:rPr>
                <w:t>-</w:t>
              </w:r>
              <w:r w:rsidR="00C2151D" w:rsidRPr="007A4FE3">
                <w:rPr>
                  <w:noProof/>
                </w:rPr>
                <w:t>2</w:t>
              </w:r>
              <w:r w:rsidR="007A4FE3" w:rsidRPr="007A4FE3">
                <w:rPr>
                  <w:noProof/>
                </w:rPr>
                <w:t>6</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863792"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863792">
            <w:pPr>
              <w:pStyle w:val="CRCoverPage"/>
              <w:spacing w:after="0"/>
              <w:ind w:left="100"/>
              <w:rPr>
                <w:noProof/>
              </w:rPr>
            </w:pPr>
            <w:fldSimple w:instr=" DOCPROPERTY  Release  \* MERGEFORMAT ">
              <w:r w:rsidR="00084C8B" w:rsidRPr="00CB758D">
                <w:rPr>
                  <w:noProof/>
                </w:rPr>
                <w:t>Rel-1</w:t>
              </w:r>
              <w:r w:rsidR="00A05B58">
                <w:rPr>
                  <w:noProof/>
                </w:rPr>
                <w:t>7</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3B66B6D3" w14:textId="7B4947A9" w:rsidR="0022171A" w:rsidRPr="00C2151D" w:rsidRDefault="0022171A" w:rsidP="00A05B58">
            <w:pPr>
              <w:pStyle w:val="CRCoverPage"/>
              <w:spacing w:after="0"/>
              <w:rPr>
                <w:noProof/>
                <w:highlight w:val="yellow"/>
              </w:rPr>
            </w:pPr>
            <w:r w:rsidRPr="0022171A">
              <w:rPr>
                <w:noProof/>
              </w:rPr>
              <w:t xml:space="preserve">To update IE </w:t>
            </w:r>
            <w:r w:rsidR="00863792" w:rsidRPr="00863792">
              <w:rPr>
                <w:noProof/>
              </w:rPr>
              <w:t>SSB-PositionQCL-Relation</w:t>
            </w:r>
            <w:r w:rsidR="001F45E2">
              <w:rPr>
                <w:noProof/>
              </w:rPr>
              <w:t xml:space="preserve"> </w:t>
            </w:r>
            <w:r>
              <w:rPr>
                <w:noProof/>
              </w:rPr>
              <w:t xml:space="preserve">for </w:t>
            </w:r>
            <w:r w:rsidRPr="0022171A">
              <w:rPr>
                <w:noProof/>
              </w:rPr>
              <w:t>NR-based access to unlicensed spectrum</w:t>
            </w:r>
            <w:r>
              <w:rPr>
                <w:noProof/>
              </w:rPr>
              <w:t>.</w:t>
            </w:r>
          </w:p>
          <w:p w14:paraId="5C08E3E6" w14:textId="58B6398C" w:rsidR="00A05B58" w:rsidRPr="00C2151D" w:rsidRDefault="00A05B58" w:rsidP="00277CF3">
            <w:pPr>
              <w:pStyle w:val="CRCoverPage"/>
              <w:spacing w:after="0"/>
              <w:rPr>
                <w:noProof/>
                <w:highlight w:val="yellow"/>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C2151D" w:rsidRDefault="001E41F3">
            <w:pPr>
              <w:pStyle w:val="CRCoverPage"/>
              <w:spacing w:after="0"/>
              <w:rPr>
                <w:noProof/>
                <w:sz w:val="8"/>
                <w:szCs w:val="8"/>
                <w:highlight w:val="yellow"/>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616E8518" w14:textId="68927DD7" w:rsidR="00A05B58" w:rsidRPr="0022171A" w:rsidRDefault="00ED07AA" w:rsidP="00A05B58">
            <w:pPr>
              <w:pStyle w:val="CRCoverPage"/>
              <w:spacing w:after="0"/>
              <w:rPr>
                <w:noProof/>
              </w:rPr>
            </w:pPr>
            <w:r w:rsidRPr="0022171A">
              <w:rPr>
                <w:noProof/>
              </w:rPr>
              <w:t>The</w:t>
            </w:r>
            <w:r w:rsidR="0022171A" w:rsidRPr="0022171A">
              <w:rPr>
                <w:noProof/>
              </w:rPr>
              <w:t xml:space="preserve"> IE</w:t>
            </w:r>
            <w:r w:rsidR="001F45E2">
              <w:t xml:space="preserve"> </w:t>
            </w:r>
            <w:r w:rsidR="00863792" w:rsidRPr="00863792">
              <w:t>SSB-</w:t>
            </w:r>
            <w:proofErr w:type="spellStart"/>
            <w:r w:rsidR="00863792" w:rsidRPr="00863792">
              <w:t>PositionQCL</w:t>
            </w:r>
            <w:proofErr w:type="spellEnd"/>
            <w:r w:rsidR="00863792" w:rsidRPr="00863792">
              <w:t>-Relation</w:t>
            </w:r>
            <w:r w:rsidR="00085EB9">
              <w:t xml:space="preserve"> </w:t>
            </w:r>
            <w:r w:rsidRPr="0022171A">
              <w:rPr>
                <w:noProof/>
              </w:rPr>
              <w:t>has been updated.</w:t>
            </w:r>
          </w:p>
          <w:p w14:paraId="55EF2686" w14:textId="3C73DAB8" w:rsidR="00A43D65" w:rsidRPr="00C2151D" w:rsidRDefault="00A43D65" w:rsidP="00FF02AF">
            <w:pPr>
              <w:pStyle w:val="CRCoverPage"/>
              <w:spacing w:after="0"/>
              <w:rPr>
                <w:noProof/>
                <w:highlight w:val="yellow"/>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C2151D" w:rsidRDefault="001E41F3">
            <w:pPr>
              <w:pStyle w:val="CRCoverPage"/>
              <w:spacing w:after="0"/>
              <w:rPr>
                <w:noProof/>
                <w:sz w:val="8"/>
                <w:szCs w:val="8"/>
                <w:highlight w:val="yellow"/>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46DBB" w14:textId="46B36A20" w:rsidR="0022171A" w:rsidRPr="0022171A" w:rsidRDefault="0022171A" w:rsidP="00351C95">
            <w:pPr>
              <w:pStyle w:val="CRCoverPage"/>
              <w:spacing w:after="0"/>
              <w:rPr>
                <w:noProof/>
              </w:rPr>
            </w:pPr>
            <w:r w:rsidRPr="0022171A">
              <w:rPr>
                <w:noProof/>
              </w:rPr>
              <w:t>The work plan will not be finalized.</w:t>
            </w:r>
          </w:p>
          <w:p w14:paraId="0E876D6D" w14:textId="10B918D5" w:rsidR="00C00E21" w:rsidRPr="0022171A" w:rsidRDefault="002F5980" w:rsidP="00351C95">
            <w:pPr>
              <w:pStyle w:val="CRCoverPage"/>
              <w:spacing w:after="0"/>
              <w:rPr>
                <w:noProof/>
              </w:rPr>
            </w:pPr>
            <w:r w:rsidRPr="0022171A">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86336F1" w:rsidR="001E41F3" w:rsidRPr="00CB758D" w:rsidRDefault="00A05B58" w:rsidP="0048167F">
            <w:pPr>
              <w:pStyle w:val="CRCoverPage"/>
              <w:spacing w:after="0"/>
              <w:rPr>
                <w:noProof/>
              </w:rPr>
            </w:pPr>
            <w:r>
              <w:rPr>
                <w:noProof/>
              </w:rPr>
              <w:t>4.</w:t>
            </w:r>
            <w:r w:rsidR="0081139F">
              <w:rPr>
                <w:noProof/>
              </w:rPr>
              <w:t>6</w:t>
            </w:r>
            <w:r>
              <w:rPr>
                <w:noProof/>
              </w:rPr>
              <w:t>.</w:t>
            </w:r>
            <w:r w:rsidR="0081139F">
              <w:rPr>
                <w:noProof/>
              </w:rPr>
              <w:t>3</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33CA34E4" w14:textId="5EE7B676" w:rsidR="00863792" w:rsidRPr="00863792" w:rsidRDefault="00505838" w:rsidP="00863792">
      <w:pPr>
        <w:pStyle w:val="H6"/>
        <w:ind w:left="0" w:firstLine="0"/>
        <w:rPr>
          <w:b/>
          <w:bCs/>
          <w:color w:val="0000FF"/>
        </w:rPr>
      </w:pPr>
      <w:r w:rsidRPr="006A085F">
        <w:rPr>
          <w:b/>
          <w:bCs/>
          <w:color w:val="0000FF"/>
        </w:rPr>
        <w:t>&lt;Start of first modified section&gt;</w:t>
      </w:r>
    </w:p>
    <w:p w14:paraId="14FC58E2" w14:textId="77777777" w:rsidR="00863792" w:rsidRPr="00BE2064" w:rsidRDefault="00863792" w:rsidP="00863792">
      <w:pPr>
        <w:pStyle w:val="Heading4"/>
      </w:pPr>
      <w:r w:rsidRPr="00BE2064">
        <w:t>–</w:t>
      </w:r>
      <w:r w:rsidRPr="00BE2064">
        <w:tab/>
      </w:r>
      <w:r w:rsidRPr="00BE2064">
        <w:rPr>
          <w:i/>
        </w:rPr>
        <w:t>SSB-</w:t>
      </w:r>
      <w:proofErr w:type="spellStart"/>
      <w:r w:rsidRPr="00BE2064">
        <w:rPr>
          <w:i/>
        </w:rPr>
        <w:t>PositionQCL</w:t>
      </w:r>
      <w:proofErr w:type="spellEnd"/>
      <w:r w:rsidRPr="00BE2064">
        <w:rPr>
          <w:i/>
        </w:rPr>
        <w:t>-Relation</w:t>
      </w:r>
    </w:p>
    <w:p w14:paraId="2FEA992A" w14:textId="77777777" w:rsidR="00863792" w:rsidRPr="00BE2064" w:rsidRDefault="00863792" w:rsidP="00863792">
      <w:pPr>
        <w:pStyle w:val="TH"/>
        <w:rPr>
          <w:i/>
          <w:iCs/>
        </w:rPr>
      </w:pPr>
      <w:r w:rsidRPr="00BE2064">
        <w:t xml:space="preserve">Table 4.6.3-186A: </w:t>
      </w:r>
      <w:r w:rsidRPr="00BE2064">
        <w:rPr>
          <w:i/>
          <w:iCs/>
        </w:rPr>
        <w:t>SSB-</w:t>
      </w:r>
      <w:proofErr w:type="spellStart"/>
      <w:r w:rsidRPr="00BE2064">
        <w:rPr>
          <w:i/>
          <w:iCs/>
        </w:rPr>
        <w:t>PositionQCL</w:t>
      </w:r>
      <w:proofErr w:type="spellEnd"/>
      <w:r w:rsidRPr="00BE2064">
        <w:rPr>
          <w:i/>
          <w:iCs/>
        </w:rPr>
        <w:t>-Relation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63792" w:rsidRPr="00BE2064" w14:paraId="3F2EDF56" w14:textId="77777777" w:rsidTr="00DD72A9">
        <w:tc>
          <w:tcPr>
            <w:tcW w:w="9747" w:type="dxa"/>
            <w:gridSpan w:val="4"/>
          </w:tcPr>
          <w:p w14:paraId="5602A989" w14:textId="77777777" w:rsidR="00863792" w:rsidRPr="00BE2064" w:rsidRDefault="00863792" w:rsidP="00DD72A9">
            <w:pPr>
              <w:pStyle w:val="TAH"/>
              <w:jc w:val="left"/>
              <w:rPr>
                <w:b w:val="0"/>
              </w:rPr>
            </w:pPr>
            <w:r w:rsidRPr="00BE2064">
              <w:rPr>
                <w:b w:val="0"/>
              </w:rPr>
              <w:t>Derivation Path: TS 38.331 [6], clause 6.3.2</w:t>
            </w:r>
          </w:p>
        </w:tc>
      </w:tr>
      <w:tr w:rsidR="00863792" w:rsidRPr="00BE2064" w14:paraId="235EA28E" w14:textId="77777777" w:rsidTr="00DD72A9">
        <w:tc>
          <w:tcPr>
            <w:tcW w:w="4535" w:type="dxa"/>
          </w:tcPr>
          <w:p w14:paraId="043AB5AC" w14:textId="77777777" w:rsidR="00863792" w:rsidRPr="00BE2064" w:rsidRDefault="00863792" w:rsidP="00DD72A9">
            <w:pPr>
              <w:pStyle w:val="TAH"/>
            </w:pPr>
            <w:r w:rsidRPr="00BE2064">
              <w:t>Information Element</w:t>
            </w:r>
          </w:p>
        </w:tc>
        <w:tc>
          <w:tcPr>
            <w:tcW w:w="2267" w:type="dxa"/>
          </w:tcPr>
          <w:p w14:paraId="5B582947" w14:textId="77777777" w:rsidR="00863792" w:rsidRPr="00BE2064" w:rsidRDefault="00863792" w:rsidP="00DD72A9">
            <w:pPr>
              <w:pStyle w:val="TAH"/>
            </w:pPr>
            <w:r w:rsidRPr="00BE2064">
              <w:t>Value/remark</w:t>
            </w:r>
          </w:p>
        </w:tc>
        <w:tc>
          <w:tcPr>
            <w:tcW w:w="1700" w:type="dxa"/>
          </w:tcPr>
          <w:p w14:paraId="60345F8F" w14:textId="77777777" w:rsidR="00863792" w:rsidRPr="00BE2064" w:rsidRDefault="00863792" w:rsidP="00DD72A9">
            <w:pPr>
              <w:pStyle w:val="TAH"/>
            </w:pPr>
            <w:r w:rsidRPr="00BE2064">
              <w:t>Comment</w:t>
            </w:r>
          </w:p>
        </w:tc>
        <w:tc>
          <w:tcPr>
            <w:tcW w:w="1245" w:type="dxa"/>
          </w:tcPr>
          <w:p w14:paraId="5442D7D3" w14:textId="77777777" w:rsidR="00863792" w:rsidRPr="00BE2064" w:rsidRDefault="00863792" w:rsidP="00DD72A9">
            <w:pPr>
              <w:pStyle w:val="TAH"/>
            </w:pPr>
            <w:r w:rsidRPr="00BE2064">
              <w:t>Condition</w:t>
            </w:r>
          </w:p>
        </w:tc>
      </w:tr>
      <w:tr w:rsidR="00863792" w:rsidRPr="00BE2064" w14:paraId="27E29F08" w14:textId="77777777" w:rsidTr="00DD72A9">
        <w:tc>
          <w:tcPr>
            <w:tcW w:w="4535" w:type="dxa"/>
          </w:tcPr>
          <w:p w14:paraId="008EE074" w14:textId="77777777" w:rsidR="00863792" w:rsidRPr="00BE2064" w:rsidRDefault="00863792" w:rsidP="00DD72A9">
            <w:pPr>
              <w:pStyle w:val="TAL"/>
            </w:pPr>
            <w:r w:rsidRPr="00BE2064">
              <w:t>SSB-PositionQCL-Relation-r16</w:t>
            </w:r>
          </w:p>
        </w:tc>
        <w:tc>
          <w:tcPr>
            <w:tcW w:w="2267" w:type="dxa"/>
          </w:tcPr>
          <w:p w14:paraId="044584D5" w14:textId="290BB709" w:rsidR="00863792" w:rsidRPr="00BE2064" w:rsidRDefault="00863792" w:rsidP="00DD72A9">
            <w:pPr>
              <w:pStyle w:val="TAL"/>
            </w:pPr>
            <w:del w:id="1" w:author="Ericsson" w:date="2021-10-25T23:04:00Z">
              <w:r w:rsidRPr="00BE2064" w:rsidDel="00863792">
                <w:delText>FFS</w:delText>
              </w:r>
            </w:del>
            <w:ins w:id="2" w:author="Ericsson" w:date="2021-10-25T23:04:00Z">
              <w:r>
                <w:t>n1</w:t>
              </w:r>
            </w:ins>
          </w:p>
        </w:tc>
        <w:tc>
          <w:tcPr>
            <w:tcW w:w="1700" w:type="dxa"/>
          </w:tcPr>
          <w:p w14:paraId="7A0585D1" w14:textId="77777777" w:rsidR="00863792" w:rsidRPr="00BE2064" w:rsidRDefault="00863792" w:rsidP="00DD72A9">
            <w:pPr>
              <w:pStyle w:val="TAL"/>
            </w:pPr>
          </w:p>
        </w:tc>
        <w:tc>
          <w:tcPr>
            <w:tcW w:w="1245" w:type="dxa"/>
          </w:tcPr>
          <w:p w14:paraId="40EB8F3B" w14:textId="77777777" w:rsidR="00863792" w:rsidRPr="00BE2064" w:rsidRDefault="00863792" w:rsidP="00DD72A9">
            <w:pPr>
              <w:pStyle w:val="TAL"/>
            </w:pPr>
          </w:p>
        </w:tc>
      </w:tr>
    </w:tbl>
    <w:p w14:paraId="5EDEF21D" w14:textId="77777777" w:rsidR="0081139F" w:rsidRPr="0081139F" w:rsidRDefault="0081139F" w:rsidP="0081139F">
      <w:bookmarkStart w:id="3" w:name="_Toc21353996"/>
      <w:bookmarkStart w:id="4" w:name="_Toc27749615"/>
      <w:bookmarkStart w:id="5" w:name="_Toc21353781"/>
      <w:bookmarkStart w:id="6" w:name="_Toc27749399"/>
      <w:bookmarkStart w:id="7" w:name="_Toc21353968"/>
      <w:bookmarkStart w:id="8" w:name="_Toc27749587"/>
      <w:bookmarkStart w:id="9" w:name="_Toc21353768"/>
      <w:bookmarkStart w:id="10" w:name="_Toc27749386"/>
    </w:p>
    <w:p w14:paraId="2C701CBB" w14:textId="385B205D"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3"/>
    <w:bookmarkEnd w:id="4"/>
    <w:bookmarkEnd w:id="5"/>
    <w:bookmarkEnd w:id="6"/>
    <w:bookmarkEnd w:id="7"/>
    <w:bookmarkEnd w:id="8"/>
    <w:bookmarkEnd w:id="9"/>
    <w:bookmarkEnd w:id="10"/>
    <w:p w14:paraId="358A699F" w14:textId="77777777" w:rsidR="009720E4" w:rsidRDefault="009720E4" w:rsidP="00380E5D">
      <w:pPr>
        <w:pStyle w:val="Heading4"/>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8707FD" w:rsidRDefault="008707FD">
      <w:r>
        <w:separator/>
      </w:r>
    </w:p>
  </w:endnote>
  <w:endnote w:type="continuationSeparator" w:id="0">
    <w:p w14:paraId="28408DB0" w14:textId="77777777" w:rsidR="008707FD" w:rsidRDefault="00870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Bookman">
    <w:altName w:val="Cambria"/>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8707FD" w:rsidRDefault="008707FD">
      <w:r>
        <w:separator/>
      </w:r>
    </w:p>
  </w:footnote>
  <w:footnote w:type="continuationSeparator" w:id="0">
    <w:p w14:paraId="42E97240" w14:textId="77777777" w:rsidR="008707FD" w:rsidRDefault="00870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707FD" w:rsidRDefault="008707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707FD" w:rsidRDefault="008707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707FD" w:rsidRDefault="008707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707FD" w:rsidRDefault="008707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85EB9"/>
    <w:rsid w:val="00090CA0"/>
    <w:rsid w:val="000A6394"/>
    <w:rsid w:val="000B01D8"/>
    <w:rsid w:val="000B1E12"/>
    <w:rsid w:val="000B73B6"/>
    <w:rsid w:val="000B7FED"/>
    <w:rsid w:val="000C038A"/>
    <w:rsid w:val="000C47D4"/>
    <w:rsid w:val="000C6598"/>
    <w:rsid w:val="000D44B3"/>
    <w:rsid w:val="000F2731"/>
    <w:rsid w:val="00114A89"/>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7A65"/>
    <w:rsid w:val="001D113D"/>
    <w:rsid w:val="001D53E5"/>
    <w:rsid w:val="001E41F3"/>
    <w:rsid w:val="001F45E2"/>
    <w:rsid w:val="002025A2"/>
    <w:rsid w:val="00216D8B"/>
    <w:rsid w:val="0022171A"/>
    <w:rsid w:val="00226FAE"/>
    <w:rsid w:val="00234060"/>
    <w:rsid w:val="0023788A"/>
    <w:rsid w:val="00243E15"/>
    <w:rsid w:val="00257C27"/>
    <w:rsid w:val="0026004D"/>
    <w:rsid w:val="002640DD"/>
    <w:rsid w:val="00275D12"/>
    <w:rsid w:val="00277CF3"/>
    <w:rsid w:val="00284197"/>
    <w:rsid w:val="00284FEB"/>
    <w:rsid w:val="002860C4"/>
    <w:rsid w:val="002B0E7C"/>
    <w:rsid w:val="002B5741"/>
    <w:rsid w:val="002C6544"/>
    <w:rsid w:val="002D4F64"/>
    <w:rsid w:val="002D548F"/>
    <w:rsid w:val="002D565C"/>
    <w:rsid w:val="002E472E"/>
    <w:rsid w:val="002F2696"/>
    <w:rsid w:val="002F5980"/>
    <w:rsid w:val="002F5DC1"/>
    <w:rsid w:val="00305409"/>
    <w:rsid w:val="00307CF6"/>
    <w:rsid w:val="00332700"/>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E1A36"/>
    <w:rsid w:val="003E57D3"/>
    <w:rsid w:val="00402076"/>
    <w:rsid w:val="00403944"/>
    <w:rsid w:val="00410371"/>
    <w:rsid w:val="00411024"/>
    <w:rsid w:val="004242F1"/>
    <w:rsid w:val="00427313"/>
    <w:rsid w:val="00427D0C"/>
    <w:rsid w:val="004362C8"/>
    <w:rsid w:val="00460E9F"/>
    <w:rsid w:val="0046418D"/>
    <w:rsid w:val="00465D25"/>
    <w:rsid w:val="00470E44"/>
    <w:rsid w:val="0047151B"/>
    <w:rsid w:val="0048167F"/>
    <w:rsid w:val="00485DCC"/>
    <w:rsid w:val="004922FB"/>
    <w:rsid w:val="004A1EDF"/>
    <w:rsid w:val="004B75B7"/>
    <w:rsid w:val="004C68BE"/>
    <w:rsid w:val="004C79D5"/>
    <w:rsid w:val="004E479F"/>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33F08"/>
    <w:rsid w:val="00665C47"/>
    <w:rsid w:val="006777BA"/>
    <w:rsid w:val="006823E3"/>
    <w:rsid w:val="00687746"/>
    <w:rsid w:val="006945A3"/>
    <w:rsid w:val="00695808"/>
    <w:rsid w:val="006A6DA7"/>
    <w:rsid w:val="006B2B62"/>
    <w:rsid w:val="006B46FB"/>
    <w:rsid w:val="006B5FC8"/>
    <w:rsid w:val="006B6407"/>
    <w:rsid w:val="006E21FB"/>
    <w:rsid w:val="006E603B"/>
    <w:rsid w:val="006F02F9"/>
    <w:rsid w:val="00705C3D"/>
    <w:rsid w:val="00713CF0"/>
    <w:rsid w:val="00761D12"/>
    <w:rsid w:val="007635C3"/>
    <w:rsid w:val="00774208"/>
    <w:rsid w:val="00791E88"/>
    <w:rsid w:val="00792342"/>
    <w:rsid w:val="007938BF"/>
    <w:rsid w:val="00794D43"/>
    <w:rsid w:val="00795C2B"/>
    <w:rsid w:val="007977A8"/>
    <w:rsid w:val="007A449D"/>
    <w:rsid w:val="007A4FE3"/>
    <w:rsid w:val="007A76DA"/>
    <w:rsid w:val="007B2D13"/>
    <w:rsid w:val="007B3D2B"/>
    <w:rsid w:val="007B512A"/>
    <w:rsid w:val="007C2097"/>
    <w:rsid w:val="007C23D8"/>
    <w:rsid w:val="007D6A07"/>
    <w:rsid w:val="007E3AE1"/>
    <w:rsid w:val="007E7A53"/>
    <w:rsid w:val="007F7259"/>
    <w:rsid w:val="00801FF9"/>
    <w:rsid w:val="008040A8"/>
    <w:rsid w:val="0081139F"/>
    <w:rsid w:val="008279FA"/>
    <w:rsid w:val="00841274"/>
    <w:rsid w:val="008510AC"/>
    <w:rsid w:val="008626E7"/>
    <w:rsid w:val="00863792"/>
    <w:rsid w:val="008707FD"/>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74862"/>
    <w:rsid w:val="00B968C8"/>
    <w:rsid w:val="00B96C0A"/>
    <w:rsid w:val="00BA3EC5"/>
    <w:rsid w:val="00BA51D9"/>
    <w:rsid w:val="00BB4F96"/>
    <w:rsid w:val="00BB5DFC"/>
    <w:rsid w:val="00BC2F47"/>
    <w:rsid w:val="00BC37A5"/>
    <w:rsid w:val="00BD279D"/>
    <w:rsid w:val="00BD6BB8"/>
    <w:rsid w:val="00BE4BCE"/>
    <w:rsid w:val="00BE5543"/>
    <w:rsid w:val="00C000B7"/>
    <w:rsid w:val="00C00E21"/>
    <w:rsid w:val="00C019C6"/>
    <w:rsid w:val="00C06AB8"/>
    <w:rsid w:val="00C13881"/>
    <w:rsid w:val="00C175A4"/>
    <w:rsid w:val="00C2151D"/>
    <w:rsid w:val="00C2784F"/>
    <w:rsid w:val="00C322EF"/>
    <w:rsid w:val="00C4272A"/>
    <w:rsid w:val="00C50337"/>
    <w:rsid w:val="00C604EC"/>
    <w:rsid w:val="00C66BA2"/>
    <w:rsid w:val="00C80974"/>
    <w:rsid w:val="00C9425E"/>
    <w:rsid w:val="00C95985"/>
    <w:rsid w:val="00CB3B59"/>
    <w:rsid w:val="00CB758D"/>
    <w:rsid w:val="00CC48AD"/>
    <w:rsid w:val="00CC5026"/>
    <w:rsid w:val="00CC68D0"/>
    <w:rsid w:val="00CE65D5"/>
    <w:rsid w:val="00CF2495"/>
    <w:rsid w:val="00D0093B"/>
    <w:rsid w:val="00D02A03"/>
    <w:rsid w:val="00D03F9A"/>
    <w:rsid w:val="00D05B2B"/>
    <w:rsid w:val="00D06D51"/>
    <w:rsid w:val="00D06F70"/>
    <w:rsid w:val="00D10A81"/>
    <w:rsid w:val="00D14A98"/>
    <w:rsid w:val="00D2086F"/>
    <w:rsid w:val="00D24991"/>
    <w:rsid w:val="00D47377"/>
    <w:rsid w:val="00D50255"/>
    <w:rsid w:val="00D50A80"/>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07AA"/>
    <w:rsid w:val="00ED1257"/>
    <w:rsid w:val="00EE137E"/>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757D1"/>
    <w:rsid w:val="00F93BF2"/>
    <w:rsid w:val="00F9773D"/>
    <w:rsid w:val="00FA3FE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5"/>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2177</TotalTime>
  <Pages>2</Pages>
  <Words>398</Words>
  <Characters>2110</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134</cp:revision>
  <cp:lastPrinted>1899-12-31T23:00:00Z</cp:lastPrinted>
  <dcterms:created xsi:type="dcterms:W3CDTF">2021-01-21T14:51:00Z</dcterms:created>
  <dcterms:modified xsi:type="dcterms:W3CDTF">2021-10-26T13:52:00Z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